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WG3 #10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9</w:t>
      </w:r>
      <w:r>
        <w:rPr>
          <w:rFonts w:ascii="Arial" w:hAnsi="Arial" w:cs="Arial"/>
          <w:b/>
          <w:bCs/>
          <w:sz w:val="24"/>
          <w:szCs w:val="24"/>
          <w:lang w:val="en-US"/>
        </w:rPr>
        <w:t>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        </w:t>
      </w:r>
      <w:r>
        <w:rPr>
          <w:rFonts w:ascii="Arial" w:hAnsi="Arial" w:cs="Arial"/>
          <w:b/>
          <w:bCs/>
          <w:iCs/>
          <w:sz w:val="24"/>
          <w:szCs w:val="24"/>
          <w:lang w:val="en-US"/>
        </w:rPr>
        <w:t>R3-20</w:t>
      </w:r>
      <w:r>
        <w:rPr>
          <w:rFonts w:hint="eastAsia" w:ascii="Arial" w:hAnsi="Arial" w:eastAsia="宋体" w:cs="Arial"/>
          <w:b/>
          <w:bCs/>
          <w:iCs/>
          <w:sz w:val="24"/>
          <w:szCs w:val="24"/>
          <w:lang w:val="en-US" w:eastAsia="zh-CN"/>
        </w:rPr>
        <w:t>5195</w:t>
      </w:r>
      <w:bookmarkStart w:id="8" w:name="_GoBack"/>
      <w:bookmarkEnd w:id="8"/>
    </w:p>
    <w:p>
      <w:pPr>
        <w:overflowPunct w:val="0"/>
        <w:autoSpaceDE w:val="0"/>
        <w:spacing w:after="0" w:line="240" w:lineRule="auto"/>
        <w:jc w:val="both"/>
        <w:textAlignment w:val="baseline"/>
        <w:rPr>
          <w:rFonts w:ascii="Arial" w:hAnsi="Arial" w:eastAsia="Batang" w:cs="Arial"/>
          <w:b/>
          <w:bCs/>
          <w:color w:val="000000"/>
          <w:sz w:val="24"/>
          <w:szCs w:val="24"/>
        </w:rPr>
      </w:pP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1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7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-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28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val="en-US" w:eastAsia="zh-CN"/>
        </w:rPr>
        <w:t>Aug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2020</w:t>
      </w:r>
    </w:p>
    <w:p>
      <w:pPr>
        <w:overflowPunct w:val="0"/>
        <w:autoSpaceDE w:val="0"/>
        <w:spacing w:after="0" w:line="240" w:lineRule="auto"/>
        <w:jc w:val="both"/>
        <w:textAlignment w:val="baseline"/>
        <w:rPr>
          <w:rFonts w:hint="default"/>
          <w:b/>
          <w:sz w:val="24"/>
          <w:lang w:val="en-US"/>
        </w:rPr>
      </w:pP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Online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 w:eastAsia="宋体" w:cs="Arial"/>
                <w:sz w:val="20"/>
                <w:szCs w:val="20"/>
                <w:lang w:val="en-US" w:eastAsia="zh-CN"/>
              </w:rPr>
              <w:t>XnAP CR for Half Slot Format Support for Intended TDD UL-DL Configuration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NR_CLI_RIM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08-2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0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/>
                <w:b/>
                <w:lang w:val="en-US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 w:cs="Arial"/>
                <w:sz w:val="20"/>
                <w:szCs w:val="20"/>
                <w:lang w:val="en-US" w:eastAsia="zh-CN"/>
              </w:rPr>
              <w:t>The maximum half slot range can be 10240 in case of slot format 46-53 and 55, which is not supported in current Intended TDD UL-DL Configuration IE.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 w:cs="Arial"/>
                <w:sz w:val="20"/>
                <w:szCs w:val="20"/>
                <w:lang w:val="en-US" w:eastAsia="zh-CN"/>
              </w:rPr>
              <w:t xml:space="preserve">Introduce an optional </w:t>
            </w:r>
            <w:r>
              <w:rPr>
                <w:rFonts w:hint="eastAsia" w:eastAsia="宋体" w:cs="Arial"/>
                <w:i/>
                <w:iCs/>
                <w:sz w:val="20"/>
                <w:szCs w:val="20"/>
                <w:lang w:val="en-US" w:eastAsia="zh-CN"/>
              </w:rPr>
              <w:t xml:space="preserve">Half </w:t>
            </w:r>
            <w:r>
              <w:rPr>
                <w:rFonts w:hint="eastAsia" w:eastAsia="宋体" w:cs="Arial"/>
                <w:i/>
                <w:iCs/>
                <w:sz w:val="20"/>
                <w:szCs w:val="20"/>
                <w:lang w:val="en-US" w:eastAsia="ja-JP"/>
              </w:rPr>
              <w:t>Slot Index</w:t>
            </w:r>
            <w:r>
              <w:rPr>
                <w:rFonts w:hint="eastAsia" w:eastAsia="宋体" w:cs="Arial"/>
                <w:sz w:val="20"/>
                <w:szCs w:val="20"/>
                <w:lang w:val="en-US" w:eastAsia="zh-CN"/>
              </w:rPr>
              <w:t xml:space="preserve"> IE in</w:t>
            </w:r>
            <w:r>
              <w:rPr>
                <w:rFonts w:hint="eastAsia" w:eastAsia="宋体" w:cs="Arial"/>
                <w:i/>
                <w:iCs/>
                <w:sz w:val="20"/>
                <w:szCs w:val="20"/>
                <w:lang w:val="en-US" w:eastAsia="zh-CN"/>
              </w:rPr>
              <w:t xml:space="preserve"> Intended TDD DL-UL Configuration NR</w:t>
            </w:r>
            <w:r>
              <w:rPr>
                <w:rFonts w:hint="eastAsia" w:eastAsia="宋体" w:cs="Arial"/>
                <w:sz w:val="20"/>
                <w:szCs w:val="20"/>
                <w:lang w:val="en-US" w:eastAsia="zh-CN"/>
              </w:rPr>
              <w:t xml:space="preserve"> IE to s</w:t>
            </w:r>
            <w:r>
              <w:rPr>
                <w:rFonts w:hint="eastAsia" w:eastAsia="宋体" w:cs="Arial"/>
                <w:sz w:val="20"/>
                <w:szCs w:val="20"/>
                <w:lang w:val="en-US" w:eastAsia="ja-JP"/>
              </w:rPr>
              <w:t xml:space="preserve">pecifies the format of each </w:t>
            </w:r>
            <w:r>
              <w:rPr>
                <w:rFonts w:hint="eastAsia" w:eastAsia="宋体" w:cs="Arial"/>
                <w:sz w:val="20"/>
                <w:szCs w:val="20"/>
                <w:lang w:val="en-US" w:eastAsia="zh-CN"/>
              </w:rPr>
              <w:t xml:space="preserve">half </w:t>
            </w:r>
            <w:r>
              <w:rPr>
                <w:rFonts w:hint="eastAsia" w:eastAsia="宋体" w:cs="Arial"/>
                <w:sz w:val="20"/>
                <w:szCs w:val="20"/>
                <w:lang w:val="en-US" w:eastAsia="ja-JP"/>
              </w:rPr>
              <w:t>slot</w:t>
            </w:r>
            <w:r>
              <w:rPr>
                <w:rFonts w:hint="eastAsia" w:eastAsia="宋体" w:cs="Arial"/>
                <w:sz w:val="20"/>
                <w:szCs w:val="20"/>
                <w:lang w:val="en-US" w:eastAsia="zh-CN"/>
              </w:rPr>
              <w:t xml:space="preserve">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/>
                <w:lang w:eastAsia="ko-KR"/>
              </w:rPr>
            </w:pPr>
            <w:r>
              <w:rPr>
                <w:rFonts w:hint="eastAsia" w:eastAsia="宋体" w:cs="Arial"/>
                <w:sz w:val="20"/>
                <w:szCs w:val="20"/>
                <w:lang w:val="en-US" w:eastAsia="zh-CN"/>
              </w:rPr>
              <w:t>CLI mechanism is not supported in case of slot format belong to 46-53 and 55 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9.2.2.40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Change Start</w:t>
      </w:r>
    </w:p>
    <w:p>
      <w:pPr>
        <w:pStyle w:val="5"/>
        <w:rPr>
          <w:rFonts w:eastAsia="Batang"/>
        </w:rPr>
      </w:pPr>
      <w:bookmarkStart w:id="2" w:name="_Toc534900862"/>
      <w:bookmarkStart w:id="3" w:name="_Toc44497628"/>
      <w:bookmarkStart w:id="4" w:name="_Toc45901636"/>
      <w:bookmarkStart w:id="5" w:name="_Toc45108016"/>
      <w:bookmarkStart w:id="6" w:name="_Toc36555906"/>
      <w:bookmarkStart w:id="7" w:name="_Toc29991506"/>
      <w:r>
        <w:rPr>
          <w:rFonts w:eastAsia="Batang"/>
        </w:rPr>
        <w:t>9.2.2.40</w:t>
      </w:r>
      <w:r>
        <w:rPr>
          <w:rFonts w:eastAsia="Batang"/>
        </w:rPr>
        <w:tab/>
      </w:r>
      <w:bookmarkEnd w:id="2"/>
      <w:r>
        <w:rPr>
          <w:rFonts w:eastAsia="宋体"/>
        </w:rPr>
        <w:t>Intended TDD DL-UL Configuration NR</w:t>
      </w:r>
      <w:bookmarkEnd w:id="3"/>
      <w:bookmarkEnd w:id="4"/>
      <w:bookmarkEnd w:id="5"/>
      <w:bookmarkEnd w:id="6"/>
      <w:bookmarkEnd w:id="7"/>
    </w:p>
    <w:p>
      <w:pPr>
        <w:rPr>
          <w:rFonts w:eastAsia="宋体"/>
          <w:lang w:val="en-US"/>
        </w:rPr>
      </w:pPr>
      <w:r>
        <w:rPr>
          <w:rFonts w:eastAsia="宋体"/>
          <w:lang w:val="en-US"/>
        </w:rPr>
        <w:t xml:space="preserve">This IE contains the subcarrier spacing, cyclic prefix and TDD DL-UL slot configuration of an NR cell that a neighbour NG-RAN node needs to take into account for cross-link interference mitigation, </w:t>
      </w:r>
      <w:r>
        <w:rPr>
          <w:lang w:val="en-US"/>
        </w:rPr>
        <w:t xml:space="preserve">and/or </w:t>
      </w:r>
      <w:r>
        <w:rPr>
          <w:rFonts w:hint="eastAsia"/>
          <w:lang w:val="en-US"/>
        </w:rPr>
        <w:t>for NR-DC power coordination</w:t>
      </w:r>
      <w:r>
        <w:rPr>
          <w:lang w:val="en-US"/>
        </w:rPr>
        <w:t xml:space="preserve">, </w:t>
      </w:r>
      <w:r>
        <w:rPr>
          <w:rFonts w:eastAsia="宋体"/>
          <w:lang w:val="en-US"/>
        </w:rPr>
        <w:t>when operating its own cells.</w:t>
      </w:r>
    </w:p>
    <w:tbl>
      <w:tblPr>
        <w:tblStyle w:val="47"/>
        <w:tblW w:w="9356" w:type="dxa"/>
        <w:jc w:val="center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1134"/>
        <w:gridCol w:w="851"/>
        <w:gridCol w:w="2409"/>
        <w:gridCol w:w="24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2518" w:type="dxa"/>
            <w:vAlign w:val="top"/>
          </w:tcPr>
          <w:p>
            <w:pPr>
              <w:pStyle w:val="51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IE/Group Name</w:t>
            </w:r>
          </w:p>
        </w:tc>
        <w:tc>
          <w:tcPr>
            <w:tcW w:w="1134" w:type="dxa"/>
            <w:vAlign w:val="top"/>
          </w:tcPr>
          <w:p>
            <w:pPr>
              <w:pStyle w:val="51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Presence</w:t>
            </w:r>
          </w:p>
        </w:tc>
        <w:tc>
          <w:tcPr>
            <w:tcW w:w="851" w:type="dxa"/>
            <w:vAlign w:val="top"/>
          </w:tcPr>
          <w:p>
            <w:pPr>
              <w:pStyle w:val="51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Range</w:t>
            </w:r>
          </w:p>
        </w:tc>
        <w:tc>
          <w:tcPr>
            <w:tcW w:w="2409" w:type="dxa"/>
            <w:vAlign w:val="top"/>
          </w:tcPr>
          <w:p>
            <w:pPr>
              <w:pStyle w:val="51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IE Type and Reference</w:t>
            </w:r>
          </w:p>
        </w:tc>
        <w:tc>
          <w:tcPr>
            <w:tcW w:w="2444" w:type="dxa"/>
            <w:vAlign w:val="top"/>
          </w:tcPr>
          <w:p>
            <w:pPr>
              <w:pStyle w:val="51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2518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NR SCS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M</w:t>
            </w:r>
          </w:p>
        </w:tc>
        <w:tc>
          <w:tcPr>
            <w:tcW w:w="851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</w:p>
        </w:tc>
        <w:tc>
          <w:tcPr>
            <w:tcW w:w="2409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ENUMERATED (scs15, scs30, scs60, scs120, …)</w:t>
            </w:r>
          </w:p>
        </w:tc>
        <w:tc>
          <w:tcPr>
            <w:tcW w:w="2444" w:type="dxa"/>
            <w:vAlign w:val="top"/>
          </w:tcPr>
          <w:p>
            <w:pPr>
              <w:pStyle w:val="53"/>
              <w:rPr>
                <w:rFonts w:eastAsia="MS Mincho"/>
                <w:lang w:val="en-US"/>
              </w:rPr>
            </w:pPr>
            <w:r>
              <w:rPr>
                <w:rFonts w:eastAsia="宋体"/>
                <w:lang w:val="en-US" w:eastAsia="ja-JP"/>
              </w:rPr>
              <w:t>The values scs15, scs30, scs60 and scs120 corresponds to the sub carrier spacing in TS 38.104 [24].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2518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NR Cyclic Prefix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M</w:t>
            </w:r>
          </w:p>
        </w:tc>
        <w:tc>
          <w:tcPr>
            <w:tcW w:w="851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</w:p>
        </w:tc>
        <w:tc>
          <w:tcPr>
            <w:tcW w:w="2409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ENUMERATED (Normal, Extended, …)</w:t>
            </w:r>
          </w:p>
        </w:tc>
        <w:tc>
          <w:tcPr>
            <w:tcW w:w="2444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The type of cyclic prefix, which determines the number of symbols in a slot.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2518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NR DL-UL Transmission Periodicity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M</w:t>
            </w:r>
          </w:p>
        </w:tc>
        <w:tc>
          <w:tcPr>
            <w:tcW w:w="851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</w:p>
        </w:tc>
        <w:tc>
          <w:tcPr>
            <w:tcW w:w="2409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ENUMERATED (</w:t>
            </w:r>
            <w:r>
              <w:rPr>
                <w:rFonts w:eastAsia="宋体"/>
                <w:szCs w:val="22"/>
                <w:lang w:val="en-US"/>
              </w:rPr>
              <w:t>ms0p5, ms0p625, ms1, ms1p25, ms2, ms2p5, ms3, ms4, ms5, ms10, ms20, ms40, ms60, ms80, ms100, ms120, ms140, ms160</w:t>
            </w:r>
            <w:r>
              <w:rPr>
                <w:rFonts w:eastAsia="宋体"/>
                <w:lang w:val="en-US" w:eastAsia="ja-JP"/>
              </w:rPr>
              <w:t>, …)</w:t>
            </w:r>
          </w:p>
        </w:tc>
        <w:tc>
          <w:tcPr>
            <w:tcW w:w="2444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The periodicity is expressed in the format msXpYZ, and equals X.YZ milliseconds.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2518" w:type="dxa"/>
            <w:vAlign w:val="top"/>
          </w:tcPr>
          <w:p>
            <w:pPr>
              <w:keepNext/>
              <w:keepLines/>
              <w:tabs>
                <w:tab w:val="left" w:pos="1399"/>
              </w:tabs>
              <w:spacing w:after="0"/>
              <w:rPr>
                <w:rFonts w:ascii="Arial" w:hAnsi="Arial" w:eastAsia="宋体"/>
                <w:b/>
                <w:sz w:val="18"/>
                <w:lang w:val="en-US" w:eastAsia="ja-JP"/>
              </w:rPr>
            </w:pPr>
            <w:r>
              <w:rPr>
                <w:rFonts w:ascii="Arial" w:hAnsi="Arial" w:eastAsia="宋体"/>
                <w:b/>
                <w:sz w:val="18"/>
                <w:lang w:val="en-US" w:eastAsia="ja-JP"/>
              </w:rPr>
              <w:t>Slot Configuration List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</w:p>
        </w:tc>
        <w:tc>
          <w:tcPr>
            <w:tcW w:w="851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1</w:t>
            </w:r>
          </w:p>
        </w:tc>
        <w:tc>
          <w:tcPr>
            <w:tcW w:w="2409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</w:p>
        </w:tc>
        <w:tc>
          <w:tcPr>
            <w:tcW w:w="2444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2518" w:type="dxa"/>
            <w:vAlign w:val="top"/>
          </w:tcPr>
          <w:p>
            <w:pPr>
              <w:pStyle w:val="53"/>
              <w:ind w:left="113"/>
              <w:rPr>
                <w:rFonts w:eastAsia="宋体"/>
                <w:b/>
                <w:bCs/>
                <w:lang w:val="en-US" w:eastAsia="ja-JP"/>
              </w:rPr>
            </w:pPr>
            <w:r>
              <w:rPr>
                <w:rFonts w:eastAsia="宋体"/>
                <w:b/>
                <w:bCs/>
                <w:lang w:val="en-US" w:eastAsia="ja-JP"/>
              </w:rPr>
              <w:t>&gt;Slot Configuration List Item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</w:p>
        </w:tc>
        <w:tc>
          <w:tcPr>
            <w:tcW w:w="851" w:type="dxa"/>
            <w:vAlign w:val="top"/>
          </w:tcPr>
          <w:p>
            <w:pPr>
              <w:pStyle w:val="53"/>
              <w:rPr>
                <w:rFonts w:eastAsia="宋体"/>
                <w:i/>
                <w:lang w:val="en-US"/>
              </w:rPr>
            </w:pPr>
            <w:r>
              <w:rPr>
                <w:rFonts w:eastAsia="宋体"/>
                <w:i/>
                <w:lang w:val="en-US"/>
              </w:rPr>
              <w:t>1..&lt;maxnoofslots&gt;</w:t>
            </w:r>
          </w:p>
        </w:tc>
        <w:tc>
          <w:tcPr>
            <w:tcW w:w="2409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</w:p>
        </w:tc>
        <w:tc>
          <w:tcPr>
            <w:tcW w:w="2444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2518" w:type="dxa"/>
            <w:vAlign w:val="top"/>
          </w:tcPr>
          <w:p>
            <w:pPr>
              <w:pStyle w:val="53"/>
              <w:ind w:left="227"/>
              <w:rPr>
                <w:rFonts w:eastAsia="宋体"/>
                <w:bCs/>
                <w:lang w:val="en-US" w:eastAsia="ja-JP"/>
              </w:rPr>
            </w:pPr>
            <w:r>
              <w:rPr>
                <w:rFonts w:eastAsia="宋体"/>
                <w:bCs/>
                <w:lang w:val="en-US" w:eastAsia="ja-JP"/>
              </w:rPr>
              <w:t>&gt;&gt;Slot Index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</w:p>
        </w:tc>
        <w:tc>
          <w:tcPr>
            <w:tcW w:w="851" w:type="dxa"/>
            <w:vAlign w:val="top"/>
          </w:tcPr>
          <w:p>
            <w:pPr>
              <w:pStyle w:val="53"/>
              <w:rPr>
                <w:rFonts w:eastAsia="宋体"/>
                <w:i/>
                <w:lang w:val="en-US"/>
              </w:rPr>
            </w:pPr>
          </w:p>
        </w:tc>
        <w:tc>
          <w:tcPr>
            <w:tcW w:w="2409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INTEGER (0.. 5119)</w:t>
            </w:r>
          </w:p>
        </w:tc>
        <w:tc>
          <w:tcPr>
            <w:tcW w:w="2444" w:type="dxa"/>
            <w:vAlign w:val="top"/>
          </w:tcPr>
          <w:p>
            <w:pPr>
              <w:pStyle w:val="53"/>
              <w:rPr>
                <w:ins w:id="0" w:author="ZTE-LiDapeng" w:date="2020-08-02T11:12:55Z"/>
                <w:rFonts w:eastAsia="宋体"/>
                <w:lang w:val="en-US" w:eastAsia="ja-JP"/>
              </w:rPr>
            </w:pPr>
            <w:ins w:id="1" w:author="ZTE-LiDapeng" w:date="2020-08-02T11:12:55Z">
              <w:r>
                <w:rPr>
                  <w:rFonts w:eastAsia="宋体"/>
                  <w:lang w:val="en-US" w:eastAsia="ja-JP"/>
                </w:rPr>
                <w:t xml:space="preserve">Specifies the format of each slot. </w:t>
              </w:r>
            </w:ins>
          </w:p>
          <w:p>
            <w:pPr>
              <w:pStyle w:val="53"/>
              <w:rPr>
                <w:ins w:id="2" w:author="ZTE-LiDapeng" w:date="2020-08-02T11:12:55Z"/>
                <w:rFonts w:ascii="Arial" w:hAnsi="Arial"/>
                <w:iCs/>
                <w:sz w:val="18"/>
                <w:lang w:eastAsia="ja-JP"/>
              </w:rPr>
            </w:pPr>
            <w:ins w:id="3" w:author="ZTE-LiDapeng" w:date="2020-08-02T11:12:55Z">
              <w:r>
                <w:rPr>
                  <w:rFonts w:eastAsia="宋体"/>
                  <w:lang w:val="en-US" w:eastAsia="ja-JP"/>
                </w:rPr>
                <w:t xml:space="preserve">Each item corresponds to a </w:t>
              </w:r>
            </w:ins>
            <w:ins w:id="4" w:author="ZTE-LiDapeng" w:date="2020-08-02T11:12:55Z">
              <w:r>
                <w:rPr>
                  <w:rFonts w:hint="eastAsia"/>
                  <w:lang w:val="en-US" w:eastAsia="zh-CN"/>
                </w:rPr>
                <w:t xml:space="preserve">full </w:t>
              </w:r>
            </w:ins>
            <w:ins w:id="5" w:author="ZTE-LiDapeng" w:date="2020-08-02T11:12:55Z">
              <w:r>
                <w:rPr>
                  <w:rFonts w:eastAsia="宋体"/>
                  <w:lang w:val="en-US" w:eastAsia="ja-JP"/>
                </w:rPr>
                <w:t xml:space="preserve">slot if slot format </w:t>
              </w:r>
            </w:ins>
            <w:ins w:id="6" w:author="ZTE-LiDapeng" w:date="2020-08-02T11:12:55Z">
              <w:r>
                <w:rPr>
                  <w:rFonts w:hint="eastAsia"/>
                  <w:lang w:val="en-US" w:eastAsia="zh-CN"/>
                </w:rPr>
                <w:t>0-45</w:t>
              </w:r>
            </w:ins>
            <w:ins w:id="7" w:author="ZTE-LiDapeng" w:date="2020-08-02T11:12:55Z">
              <w:r>
                <w:rPr>
                  <w:rFonts w:eastAsia="宋体"/>
                  <w:lang w:val="en-US" w:eastAsia="ja-JP"/>
                </w:rPr>
                <w:t xml:space="preserve"> as defined in table 11.1.1-1 of TS 38.213 [</w:t>
              </w:r>
            </w:ins>
            <w:ins w:id="8" w:author="ZTE-LiDapeng" w:date="2020-08-05T18:24:05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  <w:ins w:id="9" w:author="ZTE-LiDapeng" w:date="2020-08-02T11:12:55Z">
              <w:r>
                <w:rPr>
                  <w:rFonts w:eastAsia="宋体"/>
                  <w:lang w:val="en-US" w:eastAsia="ja-JP"/>
                </w:rPr>
                <w:t xml:space="preserve">] is used. </w:t>
              </w:r>
            </w:ins>
          </w:p>
          <w:p>
            <w:pPr>
              <w:pStyle w:val="53"/>
              <w:rPr>
                <w:ins w:id="10" w:author="ZTE-LiDapeng" w:date="2020-08-02T11:12:55Z"/>
                <w:rFonts w:ascii="Arial" w:hAnsi="Arial"/>
                <w:iCs/>
                <w:sz w:val="18"/>
                <w:lang w:eastAsia="ja-JP"/>
              </w:rPr>
            </w:pPr>
          </w:p>
          <w:p>
            <w:pPr>
              <w:pStyle w:val="53"/>
              <w:rPr>
                <w:rFonts w:eastAsia="宋体"/>
                <w:lang w:val="en-US" w:eastAsia="ja-JP"/>
              </w:rPr>
            </w:pPr>
            <w:ins w:id="11" w:author="ZTE-LiDapeng" w:date="2020-08-02T11:12:55Z">
              <w:r>
                <w:rPr>
                  <w:rFonts w:ascii="Arial" w:hAnsi="Arial"/>
                  <w:iCs/>
                  <w:sz w:val="18"/>
                  <w:lang w:eastAsia="ja-JP"/>
                </w:rPr>
                <w:t>This IE shall be ignored</w:t>
              </w:r>
            </w:ins>
            <w:ins w:id="12" w:author="ZTE-LiDapeng" w:date="2020-08-02T11:12:55Z">
              <w:r>
                <w:rPr>
                  <w:rFonts w:hint="eastAsia" w:ascii="Arial" w:hAnsi="Arial"/>
                  <w:iCs/>
                  <w:sz w:val="18"/>
                  <w:lang w:val="en-US" w:eastAsia="zh-CN"/>
                </w:rPr>
                <w:t xml:space="preserve"> when </w:t>
              </w:r>
            </w:ins>
            <w:ins w:id="13" w:author="ZTE-LiDapeng" w:date="2020-08-02T11:12:55Z">
              <w:r>
                <w:rPr>
                  <w:rFonts w:hint="eastAsia"/>
                  <w:bCs/>
                  <w:lang w:val="en-US" w:eastAsia="zh-CN"/>
                </w:rPr>
                <w:t xml:space="preserve">Half </w:t>
              </w:r>
            </w:ins>
            <w:ins w:id="14" w:author="ZTE-LiDapeng" w:date="2020-08-02T11:12:55Z">
              <w:r>
                <w:rPr>
                  <w:bCs/>
                  <w:lang w:val="en-US" w:eastAsia="ja-JP"/>
                </w:rPr>
                <w:t>Slot Index</w:t>
              </w:r>
            </w:ins>
            <w:ins w:id="15" w:author="ZTE-LiDapeng" w:date="2020-08-02T11:12:55Z">
              <w:r>
                <w:rPr>
                  <w:rFonts w:hint="eastAsia"/>
                  <w:bCs/>
                  <w:lang w:val="en-US" w:eastAsia="zh-CN"/>
                </w:rPr>
                <w:t xml:space="preserve"> IE is present.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8" w:type="dxa"/>
            <w:vAlign w:val="top"/>
          </w:tcPr>
          <w:p>
            <w:pPr>
              <w:pStyle w:val="53"/>
              <w:ind w:left="227"/>
              <w:rPr>
                <w:rFonts w:eastAsia="宋体"/>
                <w:bCs/>
                <w:lang w:val="en-US" w:eastAsia="ja-JP"/>
              </w:rPr>
            </w:pPr>
            <w:r>
              <w:rPr>
                <w:rFonts w:eastAsia="宋体"/>
                <w:bCs/>
                <w:lang w:val="en-US" w:eastAsia="ja-JP"/>
              </w:rPr>
              <w:t xml:space="preserve">&gt;&gt;CHOICE </w:t>
            </w:r>
            <w:r>
              <w:rPr>
                <w:rFonts w:eastAsia="宋体"/>
                <w:bCs/>
                <w:i/>
                <w:lang w:val="en-US" w:eastAsia="ja-JP"/>
              </w:rPr>
              <w:t>Symbol Allocation in Slot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M</w:t>
            </w:r>
          </w:p>
        </w:tc>
        <w:tc>
          <w:tcPr>
            <w:tcW w:w="851" w:type="dxa"/>
            <w:vAlign w:val="top"/>
          </w:tcPr>
          <w:p>
            <w:pPr>
              <w:pStyle w:val="53"/>
              <w:rPr>
                <w:rFonts w:eastAsia="宋体"/>
                <w:i/>
                <w:lang w:val="en-US"/>
              </w:rPr>
            </w:pPr>
          </w:p>
        </w:tc>
        <w:tc>
          <w:tcPr>
            <w:tcW w:w="2409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</w:p>
        </w:tc>
        <w:tc>
          <w:tcPr>
            <w:tcW w:w="2444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8" w:type="dxa"/>
            <w:vAlign w:val="top"/>
          </w:tcPr>
          <w:p>
            <w:pPr>
              <w:pStyle w:val="53"/>
              <w:ind w:left="340"/>
              <w:rPr>
                <w:rFonts w:eastAsia="宋体"/>
                <w:bCs/>
                <w:lang w:val="en-US" w:eastAsia="ja-JP"/>
              </w:rPr>
            </w:pPr>
            <w:r>
              <w:rPr>
                <w:rFonts w:eastAsia="宋体"/>
                <w:bCs/>
                <w:lang w:val="en-US" w:eastAsia="ja-JP"/>
              </w:rPr>
              <w:t>&gt;&gt;&gt;</w:t>
            </w:r>
            <w:r>
              <w:rPr>
                <w:rFonts w:eastAsia="宋体"/>
                <w:bCs/>
                <w:i/>
                <w:lang w:val="en-US" w:eastAsia="ja-JP"/>
              </w:rPr>
              <w:t>All DL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</w:p>
        </w:tc>
        <w:tc>
          <w:tcPr>
            <w:tcW w:w="851" w:type="dxa"/>
            <w:vAlign w:val="top"/>
          </w:tcPr>
          <w:p>
            <w:pPr>
              <w:pStyle w:val="53"/>
              <w:rPr>
                <w:rFonts w:eastAsia="宋体"/>
                <w:i/>
                <w:lang w:val="en-US"/>
              </w:rPr>
            </w:pPr>
          </w:p>
        </w:tc>
        <w:tc>
          <w:tcPr>
            <w:tcW w:w="2409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</w:p>
        </w:tc>
        <w:tc>
          <w:tcPr>
            <w:tcW w:w="2444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8" w:type="dxa"/>
            <w:vAlign w:val="top"/>
          </w:tcPr>
          <w:p>
            <w:pPr>
              <w:pStyle w:val="53"/>
              <w:ind w:left="340"/>
              <w:rPr>
                <w:rFonts w:eastAsia="宋体"/>
                <w:bCs/>
                <w:lang w:val="en-US" w:eastAsia="ja-JP"/>
              </w:rPr>
            </w:pPr>
            <w:r>
              <w:rPr>
                <w:rFonts w:eastAsia="宋体"/>
                <w:bCs/>
                <w:lang w:val="en-US" w:eastAsia="ja-JP"/>
              </w:rPr>
              <w:t>&gt;&gt;&gt;</w:t>
            </w:r>
            <w:r>
              <w:rPr>
                <w:rFonts w:eastAsia="宋体"/>
                <w:bCs/>
                <w:i/>
                <w:lang w:val="en-US" w:eastAsia="ja-JP"/>
              </w:rPr>
              <w:t>All UL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</w:p>
        </w:tc>
        <w:tc>
          <w:tcPr>
            <w:tcW w:w="851" w:type="dxa"/>
            <w:vAlign w:val="top"/>
          </w:tcPr>
          <w:p>
            <w:pPr>
              <w:pStyle w:val="53"/>
              <w:rPr>
                <w:rFonts w:eastAsia="宋体"/>
                <w:i/>
                <w:lang w:val="en-US"/>
              </w:rPr>
            </w:pPr>
          </w:p>
        </w:tc>
        <w:tc>
          <w:tcPr>
            <w:tcW w:w="2409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</w:p>
        </w:tc>
        <w:tc>
          <w:tcPr>
            <w:tcW w:w="2444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8" w:type="dxa"/>
            <w:vAlign w:val="top"/>
          </w:tcPr>
          <w:p>
            <w:pPr>
              <w:pStyle w:val="53"/>
              <w:ind w:left="340"/>
              <w:rPr>
                <w:rFonts w:eastAsia="宋体"/>
                <w:bCs/>
                <w:lang w:val="en-US" w:eastAsia="ja-JP"/>
              </w:rPr>
            </w:pPr>
            <w:r>
              <w:rPr>
                <w:rFonts w:eastAsia="宋体"/>
                <w:bCs/>
                <w:lang w:val="en-US" w:eastAsia="ja-JP"/>
              </w:rPr>
              <w:t>&gt;&gt;&gt;</w:t>
            </w:r>
            <w:r>
              <w:rPr>
                <w:rFonts w:eastAsia="宋体"/>
                <w:bCs/>
                <w:i/>
                <w:lang w:val="en-US" w:eastAsia="ja-JP"/>
              </w:rPr>
              <w:t>Both DL and UL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</w:p>
        </w:tc>
        <w:tc>
          <w:tcPr>
            <w:tcW w:w="851" w:type="dxa"/>
            <w:vAlign w:val="top"/>
          </w:tcPr>
          <w:p>
            <w:pPr>
              <w:pStyle w:val="53"/>
              <w:rPr>
                <w:rFonts w:eastAsia="宋体"/>
                <w:i/>
                <w:lang w:val="en-US"/>
              </w:rPr>
            </w:pPr>
          </w:p>
        </w:tc>
        <w:tc>
          <w:tcPr>
            <w:tcW w:w="2409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</w:p>
        </w:tc>
        <w:tc>
          <w:tcPr>
            <w:tcW w:w="2444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8" w:type="dxa"/>
            <w:vAlign w:val="top"/>
          </w:tcPr>
          <w:p>
            <w:pPr>
              <w:pStyle w:val="53"/>
              <w:ind w:left="459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&gt;&gt;&gt;&gt;Number of DL Symbols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M</w:t>
            </w:r>
          </w:p>
        </w:tc>
        <w:tc>
          <w:tcPr>
            <w:tcW w:w="851" w:type="dxa"/>
            <w:vAlign w:val="top"/>
          </w:tcPr>
          <w:p>
            <w:pPr>
              <w:pStyle w:val="53"/>
              <w:rPr>
                <w:rFonts w:eastAsia="宋体"/>
                <w:i/>
                <w:lang w:val="en-US"/>
              </w:rPr>
            </w:pPr>
          </w:p>
        </w:tc>
        <w:tc>
          <w:tcPr>
            <w:tcW w:w="2409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/>
              </w:rPr>
              <w:t>INTEGER (0..13)</w:t>
            </w:r>
          </w:p>
        </w:tc>
        <w:tc>
          <w:tcPr>
            <w:tcW w:w="2444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 xml:space="preserve">Number of consecutive DL symbols at the beginning of the slot identified by Slot Index. </w:t>
            </w:r>
            <w:r>
              <w:rPr>
                <w:rFonts w:eastAsia="宋体" w:cs="Arial"/>
                <w:lang w:val="en-US" w:eastAsia="ja-JP"/>
              </w:rPr>
              <w:t>If extended cyclic prefix is used, the maximum value is 11.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8" w:type="dxa"/>
            <w:vAlign w:val="top"/>
          </w:tcPr>
          <w:p>
            <w:pPr>
              <w:pStyle w:val="53"/>
              <w:ind w:left="459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&gt;&gt;&gt;&gt;Number of UL Symbols</w:t>
            </w:r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M</w:t>
            </w:r>
          </w:p>
        </w:tc>
        <w:tc>
          <w:tcPr>
            <w:tcW w:w="851" w:type="dxa"/>
            <w:vAlign w:val="top"/>
          </w:tcPr>
          <w:p>
            <w:pPr>
              <w:pStyle w:val="53"/>
              <w:rPr>
                <w:rFonts w:eastAsia="宋体"/>
                <w:i/>
                <w:lang w:val="en-US"/>
              </w:rPr>
            </w:pPr>
          </w:p>
        </w:tc>
        <w:tc>
          <w:tcPr>
            <w:tcW w:w="2409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/>
              </w:rPr>
              <w:t>INTEGER (0..13)</w:t>
            </w:r>
          </w:p>
        </w:tc>
        <w:tc>
          <w:tcPr>
            <w:tcW w:w="2444" w:type="dxa"/>
            <w:vAlign w:val="top"/>
          </w:tcPr>
          <w:p>
            <w:pPr>
              <w:pStyle w:val="53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 xml:space="preserve">Number of consecutive UL symbols in the end of the slot identified by Slot Index. </w:t>
            </w:r>
            <w:r>
              <w:rPr>
                <w:rFonts w:eastAsia="宋体" w:cs="Arial"/>
                <w:lang w:val="en-US" w:eastAsia="ja-JP"/>
              </w:rPr>
              <w:t>If extended cyclic prefix is used, the maximum value is 11.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" w:author="ZTE-LiDapeng" w:date="2020-08-02T11:11:53Z"/>
        </w:trPr>
        <w:tc>
          <w:tcPr>
            <w:tcW w:w="2518" w:type="dxa"/>
            <w:vAlign w:val="top"/>
          </w:tcPr>
          <w:p>
            <w:pPr>
              <w:pStyle w:val="53"/>
              <w:ind w:firstLine="180" w:firstLineChars="100"/>
              <w:rPr>
                <w:ins w:id="17" w:author="ZTE-LiDapeng" w:date="2020-08-02T11:11:53Z"/>
                <w:rFonts w:eastAsia="宋体"/>
                <w:lang w:val="en-US" w:eastAsia="ja-JP"/>
              </w:rPr>
            </w:pPr>
            <w:ins w:id="18" w:author="ZTE-LiDapeng" w:date="2020-08-02T11:11:59Z">
              <w:r>
                <w:rPr>
                  <w:rFonts w:eastAsia="宋体"/>
                  <w:bCs/>
                  <w:lang w:val="en-US" w:eastAsia="ja-JP"/>
                </w:rPr>
                <w:t>&gt;&gt;</w:t>
              </w:r>
            </w:ins>
            <w:ins w:id="19" w:author="ZTE-LiDapeng" w:date="2020-08-02T11:12:01Z">
              <w:r>
                <w:rPr>
                  <w:rFonts w:hint="eastAsia" w:eastAsia="宋体"/>
                  <w:bCs/>
                  <w:lang w:val="en-US" w:eastAsia="zh-CN"/>
                </w:rPr>
                <w:t>H</w:t>
              </w:r>
            </w:ins>
            <w:ins w:id="20" w:author="ZTE-LiDapeng" w:date="2020-08-02T11:12:02Z">
              <w:r>
                <w:rPr>
                  <w:rFonts w:hint="eastAsia" w:eastAsia="宋体"/>
                  <w:bCs/>
                  <w:lang w:val="en-US" w:eastAsia="zh-CN"/>
                </w:rPr>
                <w:t>a</w:t>
              </w:r>
            </w:ins>
            <w:ins w:id="21" w:author="ZTE-LiDapeng" w:date="2020-08-02T11:12:03Z">
              <w:r>
                <w:rPr>
                  <w:rFonts w:hint="eastAsia" w:eastAsia="宋体"/>
                  <w:bCs/>
                  <w:lang w:val="en-US" w:eastAsia="zh-CN"/>
                </w:rPr>
                <w:t xml:space="preserve">lf </w:t>
              </w:r>
            </w:ins>
            <w:ins w:id="22" w:author="ZTE-LiDapeng" w:date="2020-08-02T11:11:59Z">
              <w:r>
                <w:rPr>
                  <w:rFonts w:eastAsia="宋体"/>
                  <w:bCs/>
                  <w:lang w:val="en-US" w:eastAsia="ja-JP"/>
                </w:rPr>
                <w:t>Slot Index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53"/>
              <w:rPr>
                <w:ins w:id="23" w:author="ZTE-LiDapeng" w:date="2020-08-02T11:11:53Z"/>
                <w:rFonts w:hint="eastAsia" w:eastAsia="宋体"/>
                <w:lang w:val="en-US" w:eastAsia="zh-CN"/>
              </w:rPr>
            </w:pPr>
            <w:ins w:id="24" w:author="ZTE-LiDapeng" w:date="2020-08-02T11:12:10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851" w:type="dxa"/>
            <w:vAlign w:val="top"/>
          </w:tcPr>
          <w:p>
            <w:pPr>
              <w:pStyle w:val="53"/>
              <w:rPr>
                <w:ins w:id="25" w:author="ZTE-LiDapeng" w:date="2020-08-02T11:11:53Z"/>
                <w:rFonts w:eastAsia="宋体"/>
                <w:i/>
                <w:lang w:val="en-US"/>
              </w:rPr>
            </w:pPr>
          </w:p>
        </w:tc>
        <w:tc>
          <w:tcPr>
            <w:tcW w:w="2409" w:type="dxa"/>
            <w:vAlign w:val="top"/>
          </w:tcPr>
          <w:p>
            <w:pPr>
              <w:pStyle w:val="53"/>
              <w:rPr>
                <w:ins w:id="26" w:author="ZTE-LiDapeng" w:date="2020-08-02T11:11:53Z"/>
                <w:rFonts w:eastAsia="宋体"/>
                <w:lang w:val="en-US"/>
              </w:rPr>
            </w:pPr>
            <w:ins w:id="27" w:author="ZTE-LiDapeng" w:date="2020-08-02T11:12:26Z">
              <w:r>
                <w:rPr>
                  <w:lang w:val="en-US" w:eastAsia="ja-JP"/>
                </w:rPr>
                <w:t>INTEGER (0..</w:t>
              </w:r>
            </w:ins>
            <w:ins w:id="28" w:author="ZTE-LiDapeng" w:date="2020-08-02T11:12:26Z">
              <w:r>
                <w:rPr>
                  <w:rFonts w:hint="eastAsia"/>
                  <w:lang w:val="en-US" w:eastAsia="zh-CN"/>
                </w:rPr>
                <w:t>10239</w:t>
              </w:r>
            </w:ins>
            <w:ins w:id="29" w:author="ZTE-LiDapeng" w:date="2020-08-02T11:12:26Z">
              <w:r>
                <w:rPr>
                  <w:lang w:val="en-US" w:eastAsia="ja-JP"/>
                </w:rPr>
                <w:t>)</w:t>
              </w:r>
            </w:ins>
          </w:p>
        </w:tc>
        <w:tc>
          <w:tcPr>
            <w:tcW w:w="2444" w:type="dxa"/>
            <w:vAlign w:val="top"/>
          </w:tcPr>
          <w:p>
            <w:pPr>
              <w:pStyle w:val="53"/>
              <w:rPr>
                <w:ins w:id="30" w:author="ZTE-LiDapeng" w:date="2020-08-02T11:12:41Z"/>
                <w:rFonts w:hint="eastAsia"/>
                <w:lang w:val="en-US" w:eastAsia="zh-CN"/>
              </w:rPr>
            </w:pPr>
            <w:ins w:id="31" w:author="ZTE-LiDapeng" w:date="2020-08-02T11:12:41Z">
              <w:r>
                <w:rPr>
                  <w:rFonts w:eastAsia="宋体"/>
                  <w:lang w:val="en-US" w:eastAsia="ja-JP"/>
                </w:rPr>
                <w:t xml:space="preserve">Specifies the format of each </w:t>
              </w:r>
            </w:ins>
            <w:ins w:id="32" w:author="ZTE-LiDapeng" w:date="2020-08-02T11:12:41Z">
              <w:r>
                <w:rPr>
                  <w:rFonts w:hint="eastAsia"/>
                  <w:lang w:val="en-US" w:eastAsia="zh-CN"/>
                </w:rPr>
                <w:t xml:space="preserve">half </w:t>
              </w:r>
            </w:ins>
            <w:ins w:id="33" w:author="ZTE-LiDapeng" w:date="2020-08-02T11:12:41Z">
              <w:r>
                <w:rPr>
                  <w:rFonts w:eastAsia="宋体"/>
                  <w:lang w:val="en-US" w:eastAsia="ja-JP"/>
                </w:rPr>
                <w:t>slot</w:t>
              </w:r>
            </w:ins>
            <w:ins w:id="34" w:author="ZTE-LiDapeng" w:date="2020-08-02T11:12:41Z">
              <w:r>
                <w:rPr>
                  <w:rFonts w:hint="eastAsia"/>
                  <w:lang w:val="en-US" w:eastAsia="zh-CN"/>
                </w:rPr>
                <w:t>.</w:t>
              </w:r>
            </w:ins>
          </w:p>
          <w:p>
            <w:pPr>
              <w:pStyle w:val="53"/>
              <w:rPr>
                <w:ins w:id="35" w:author="ZTE-LiDapeng" w:date="2020-08-02T11:11:53Z"/>
                <w:rFonts w:eastAsia="宋体"/>
                <w:lang w:val="en-US" w:eastAsia="ja-JP"/>
              </w:rPr>
            </w:pPr>
            <w:ins w:id="36" w:author="ZTE-LiDapeng" w:date="2020-08-02T11:12:41Z">
              <w:r>
                <w:rPr>
                  <w:rFonts w:eastAsia="宋体"/>
                  <w:lang w:val="en-US" w:eastAsia="ja-JP"/>
                </w:rPr>
                <w:t>Each item corresponds to a half slot if slot format 46-55 as defined in table 11.1.1-1 of TS 38.213 [</w:t>
              </w:r>
            </w:ins>
            <w:ins w:id="37" w:author="ZTE-LiDapeng" w:date="2020-08-05T18:24:16Z">
              <w:r>
                <w:rPr>
                  <w:rFonts w:hint="eastAsia" w:eastAsia="宋体"/>
                  <w:lang w:val="en-US" w:eastAsia="zh-CN"/>
                </w:rPr>
                <w:t>40</w:t>
              </w:r>
            </w:ins>
            <w:ins w:id="38" w:author="ZTE-LiDapeng" w:date="2020-08-02T11:12:41Z">
              <w:r>
                <w:rPr>
                  <w:rFonts w:eastAsia="宋体"/>
                  <w:lang w:val="en-US" w:eastAsia="ja-JP"/>
                </w:rPr>
                <w:t xml:space="preserve">] is used. </w:t>
              </w:r>
            </w:ins>
          </w:p>
        </w:tc>
      </w:tr>
    </w:tbl>
    <w:p>
      <w:pPr>
        <w:rPr>
          <w:rFonts w:eastAsia="Batang"/>
          <w:lang w:val="en-US"/>
        </w:rPr>
      </w:pPr>
    </w:p>
    <w:tbl>
      <w:tblPr>
        <w:tblStyle w:val="47"/>
        <w:tblW w:w="8964" w:type="dxa"/>
        <w:jc w:val="center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4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1"/>
              <w:rPr>
                <w:rFonts w:eastAsia="宋体"/>
                <w:lang w:val="en-US" w:eastAsia="ja-JP"/>
              </w:rPr>
            </w:pPr>
            <w:r>
              <w:rPr>
                <w:rFonts w:eastAsia="宋体"/>
                <w:lang w:val="en-US"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  <w:jc w:val="center"/>
        </w:trPr>
        <w:tc>
          <w:tcPr>
            <w:tcW w:w="3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宋体" w:cs="Arial"/>
                <w:bCs/>
                <w:lang w:val="en-US" w:eastAsia="ja-JP"/>
              </w:rPr>
            </w:pPr>
            <w:r>
              <w:rPr>
                <w:rFonts w:eastAsia="宋体"/>
                <w:lang w:val="en-US"/>
              </w:rPr>
              <w:t>maxnoofslots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3"/>
              <w:rPr>
                <w:rFonts w:eastAsia="宋体" w:cs="Arial"/>
                <w:lang w:val="en-US" w:eastAsia="ja-JP"/>
              </w:rPr>
            </w:pPr>
            <w:r>
              <w:rPr>
                <w:rFonts w:eastAsia="宋体" w:cs="Arial"/>
                <w:lang w:val="en-US" w:eastAsia="ja-JP"/>
              </w:rPr>
              <w:t>Maximum length of number of slots in a 10-ms period. Value is5120.</w:t>
            </w:r>
          </w:p>
        </w:tc>
      </w:tr>
    </w:tbl>
    <w:p>
      <w:pPr>
        <w:rPr>
          <w:lang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rFonts w:hint="eastAsia" w:eastAsia="宋体"/>
          <w:i/>
          <w:lang w:val="en-US" w:eastAsia="zh-CN"/>
        </w:rPr>
        <w:t>Change Start</w:t>
      </w:r>
    </w:p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</w:t>
      </w:r>
      <w:r>
        <w:rPr>
          <w:rFonts w:hint="eastAsia" w:eastAsia="宋体"/>
          <w:i/>
          <w:lang w:val="en-US" w:eastAsia="zh-CN"/>
        </w:rPr>
        <w:t>Change</w:t>
      </w:r>
    </w:p>
    <w:p/>
    <w:p/>
    <w:sectPr>
      <w:headerReference r:id="rId4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iDapeng">
    <w15:presenceInfo w15:providerId="None" w15:userId="ZTE-Li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EF080F"/>
    <w:rsid w:val="00F25D98"/>
    <w:rsid w:val="00F300FB"/>
    <w:rsid w:val="00F77C51"/>
    <w:rsid w:val="00FB6386"/>
    <w:rsid w:val="012A2681"/>
    <w:rsid w:val="015D76D3"/>
    <w:rsid w:val="0437199D"/>
    <w:rsid w:val="05416986"/>
    <w:rsid w:val="0663708A"/>
    <w:rsid w:val="09445D21"/>
    <w:rsid w:val="0A5E6E3D"/>
    <w:rsid w:val="0F855254"/>
    <w:rsid w:val="0FDF1A99"/>
    <w:rsid w:val="107D505E"/>
    <w:rsid w:val="11AC07EA"/>
    <w:rsid w:val="13110221"/>
    <w:rsid w:val="15AC7424"/>
    <w:rsid w:val="177A52D6"/>
    <w:rsid w:val="18486D4A"/>
    <w:rsid w:val="1B594F70"/>
    <w:rsid w:val="1E0440CF"/>
    <w:rsid w:val="1EDD04C3"/>
    <w:rsid w:val="1F6342D8"/>
    <w:rsid w:val="21E97CB8"/>
    <w:rsid w:val="228414D9"/>
    <w:rsid w:val="23C87E80"/>
    <w:rsid w:val="245A39CD"/>
    <w:rsid w:val="246157AF"/>
    <w:rsid w:val="24D80897"/>
    <w:rsid w:val="2B845A56"/>
    <w:rsid w:val="2C3A09F4"/>
    <w:rsid w:val="2C573165"/>
    <w:rsid w:val="2DE7692E"/>
    <w:rsid w:val="30FF2D81"/>
    <w:rsid w:val="315A5318"/>
    <w:rsid w:val="327356F8"/>
    <w:rsid w:val="33ED7C6A"/>
    <w:rsid w:val="362D76C4"/>
    <w:rsid w:val="39E1220A"/>
    <w:rsid w:val="3AD82A18"/>
    <w:rsid w:val="3B6B1354"/>
    <w:rsid w:val="3BF15382"/>
    <w:rsid w:val="3C3D7127"/>
    <w:rsid w:val="3E777408"/>
    <w:rsid w:val="3E8818B2"/>
    <w:rsid w:val="3FA42C98"/>
    <w:rsid w:val="40DE2532"/>
    <w:rsid w:val="41CE6F2F"/>
    <w:rsid w:val="420A3365"/>
    <w:rsid w:val="42251E34"/>
    <w:rsid w:val="46B32A2C"/>
    <w:rsid w:val="47D70983"/>
    <w:rsid w:val="480126D1"/>
    <w:rsid w:val="49A20D54"/>
    <w:rsid w:val="4B44185E"/>
    <w:rsid w:val="4C1C1E57"/>
    <w:rsid w:val="4CA47260"/>
    <w:rsid w:val="4EF91C00"/>
    <w:rsid w:val="52013DCC"/>
    <w:rsid w:val="52B11E43"/>
    <w:rsid w:val="53CA4C0B"/>
    <w:rsid w:val="55852442"/>
    <w:rsid w:val="5609460E"/>
    <w:rsid w:val="56AF3E7B"/>
    <w:rsid w:val="57330AC8"/>
    <w:rsid w:val="57491974"/>
    <w:rsid w:val="5A191660"/>
    <w:rsid w:val="5B7F11FC"/>
    <w:rsid w:val="5B99578C"/>
    <w:rsid w:val="5FF3400B"/>
    <w:rsid w:val="607E026D"/>
    <w:rsid w:val="626951F5"/>
    <w:rsid w:val="62775FE3"/>
    <w:rsid w:val="629E2B9B"/>
    <w:rsid w:val="637F60C4"/>
    <w:rsid w:val="63992AB7"/>
    <w:rsid w:val="63D47623"/>
    <w:rsid w:val="643A075F"/>
    <w:rsid w:val="65FE0BD8"/>
    <w:rsid w:val="6668510F"/>
    <w:rsid w:val="66D83A56"/>
    <w:rsid w:val="68D86F67"/>
    <w:rsid w:val="696F5CA7"/>
    <w:rsid w:val="6A3B6D29"/>
    <w:rsid w:val="6B392E29"/>
    <w:rsid w:val="6DCA6C5B"/>
    <w:rsid w:val="6DCB32CF"/>
    <w:rsid w:val="6E17403E"/>
    <w:rsid w:val="6E5D104A"/>
    <w:rsid w:val="6F466A3A"/>
    <w:rsid w:val="6FDA1539"/>
    <w:rsid w:val="704B2AC7"/>
    <w:rsid w:val="713762C6"/>
    <w:rsid w:val="71BD6180"/>
    <w:rsid w:val="7201548B"/>
    <w:rsid w:val="721A2C64"/>
    <w:rsid w:val="723E6AC7"/>
    <w:rsid w:val="73BB05CB"/>
    <w:rsid w:val="74165986"/>
    <w:rsid w:val="74F1554D"/>
    <w:rsid w:val="75310D75"/>
    <w:rsid w:val="75B504C9"/>
    <w:rsid w:val="77615E28"/>
    <w:rsid w:val="7776385E"/>
    <w:rsid w:val="777C76A1"/>
    <w:rsid w:val="78F067C3"/>
    <w:rsid w:val="79045107"/>
    <w:rsid w:val="79B53EEF"/>
    <w:rsid w:val="7A200CA1"/>
    <w:rsid w:val="7AAB17CC"/>
    <w:rsid w:val="7AC773DD"/>
    <w:rsid w:val="7AE27241"/>
    <w:rsid w:val="7DB46100"/>
    <w:rsid w:val="7ED25FE3"/>
    <w:rsid w:val="7EEB086A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0</TotalTime>
  <ScaleCrop>false</ScaleCrop>
  <LinksUpToDate>false</LinksUpToDate>
  <CharactersWithSpaces>40943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ZTE-LiDapeng</cp:lastModifiedBy>
  <cp:lastPrinted>2411-12-31T23:00:00Z</cp:lastPrinted>
  <dcterms:modified xsi:type="dcterms:W3CDTF">2020-08-06T18:17:41Z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2052-10.8.2.7027</vt:lpwstr>
  </property>
</Properties>
</file>